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56C" w:rsidRPr="00FB546B" w:rsidRDefault="003A656C" w:rsidP="00847613">
      <w:pPr>
        <w:spacing w:after="0" w:line="240" w:lineRule="auto"/>
        <w:rPr>
          <w:rFonts w:ascii="Arial" w:eastAsia="Times New Roman" w:hAnsi="Arial"/>
          <w:sz w:val="24"/>
          <w:szCs w:val="24"/>
          <w:lang w:eastAsia="pl-PL"/>
        </w:rPr>
      </w:pP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="002B31C9" w:rsidRPr="002B31C9">
        <w:rPr>
          <w:rFonts w:ascii="Arial" w:eastAsia="Times New Roman" w:hAnsi="Arial"/>
          <w:i/>
          <w:noProof/>
          <w:color w:val="808080"/>
          <w:sz w:val="24"/>
          <w:szCs w:val="24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" o:spid="_x0000_s1026" type="#_x0000_t202" style="position:absolute;margin-left:0;margin-top:0;width:440.25pt;height:25.5pt;z-index:251657728;visibility:visible;mso-position-horizontal:center;mso-position-horizontal-relative:margin;mso-position-vertical:top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">
            <v:stroke dashstyle="dash"/>
            <v:textbox>
              <w:txbxContent>
                <w:p w:rsidR="00FB76F8" w:rsidRPr="00666544" w:rsidRDefault="00FB76F8" w:rsidP="003A656C">
                  <w:pPr>
                    <w:jc w:val="center"/>
                    <w:rPr>
                      <w:rFonts w:ascii="Arial" w:hAnsi="Arial" w:cs="Arial"/>
                      <w:i/>
                      <w:color w:val="1F497D"/>
                    </w:rPr>
                  </w:pPr>
                  <w:r w:rsidRPr="00666544">
                    <w:rPr>
                      <w:rFonts w:ascii="Arial" w:hAnsi="Arial" w:cs="Arial"/>
                      <w:i/>
                      <w:color w:val="1F497D"/>
                    </w:rPr>
                    <w:t>Listownik - Wydział</w:t>
                  </w:r>
                </w:p>
              </w:txbxContent>
            </v:textbox>
            <w10:wrap type="square" anchorx="margin" anchory="margin"/>
          </v:shape>
        </w:pict>
      </w:r>
    </w:p>
    <w:p w:rsidR="003A656C" w:rsidRPr="005733E3" w:rsidRDefault="003A656C" w:rsidP="003A656C">
      <w:pPr>
        <w:spacing w:after="0" w:line="240" w:lineRule="auto"/>
        <w:jc w:val="right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>Szczecin, dnia ……………….20… r.</w:t>
      </w:r>
    </w:p>
    <w:p w:rsidR="003A656C" w:rsidRPr="005733E3" w:rsidRDefault="003A656C" w:rsidP="003A656C">
      <w:pPr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</w:p>
    <w:p w:rsidR="003A656C" w:rsidRDefault="003A656C" w:rsidP="003A656C">
      <w:pPr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>WW</w:t>
      </w:r>
      <w:r w:rsidR="00DE1D59">
        <w:rPr>
          <w:rFonts w:ascii="Arial" w:eastAsia="Times New Roman" w:hAnsi="Arial"/>
          <w:sz w:val="20"/>
          <w:szCs w:val="20"/>
          <w:lang w:eastAsia="pl-PL"/>
        </w:rPr>
        <w:t>Ś</w:t>
      </w:r>
      <w:r w:rsidRPr="005733E3">
        <w:rPr>
          <w:rFonts w:ascii="Arial" w:eastAsia="Times New Roman" w:hAnsi="Arial"/>
          <w:sz w:val="20"/>
          <w:szCs w:val="20"/>
          <w:lang w:eastAsia="pl-PL"/>
        </w:rPr>
        <w:t>RPO.……/....../…./….</w:t>
      </w:r>
    </w:p>
    <w:p w:rsidR="003A656C" w:rsidRDefault="003A656C" w:rsidP="003A656C">
      <w:pPr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</w:p>
    <w:p w:rsidR="003A656C" w:rsidRPr="005733E3" w:rsidRDefault="003A656C" w:rsidP="003A656C">
      <w:pPr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  <w:bookmarkStart w:id="0" w:name="_GoBack"/>
      <w:bookmarkEnd w:id="0"/>
    </w:p>
    <w:p w:rsidR="003A656C" w:rsidRPr="005733E3" w:rsidRDefault="003A656C" w:rsidP="00E468A5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</w:p>
    <w:p w:rsidR="003A656C" w:rsidRPr="005733E3" w:rsidRDefault="003A656C" w:rsidP="003A656C">
      <w:pPr>
        <w:spacing w:after="0" w:line="240" w:lineRule="auto"/>
        <w:ind w:left="84" w:firstLine="5580"/>
        <w:jc w:val="both"/>
        <w:rPr>
          <w:rFonts w:ascii="Arial" w:eastAsia="Times New Roman" w:hAnsi="Arial"/>
          <w:i/>
          <w:color w:val="808080"/>
          <w:sz w:val="20"/>
          <w:szCs w:val="20"/>
          <w:lang w:eastAsia="pl-PL"/>
        </w:rPr>
      </w:pPr>
      <w:r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 xml:space="preserve"> 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</w:t>
      </w:r>
      <w:r w:rsidR="00E468A5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Wnioskodawca]</w:t>
      </w:r>
    </w:p>
    <w:p w:rsidR="003A656C" w:rsidRPr="00F06FAF" w:rsidRDefault="003A656C" w:rsidP="003A656C">
      <w:pPr>
        <w:spacing w:after="0" w:line="240" w:lineRule="auto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>
        <w:rPr>
          <w:rFonts w:ascii="Arial" w:eastAsia="Times New Roman" w:hAnsi="Arial"/>
          <w:color w:val="808080"/>
          <w:sz w:val="20"/>
          <w:szCs w:val="20"/>
          <w:lang w:eastAsia="pl-PL"/>
        </w:rPr>
        <w:t xml:space="preserve"> 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[Adres]</w:t>
      </w:r>
    </w:p>
    <w:p w:rsidR="003A656C" w:rsidRDefault="003A656C" w:rsidP="003A656C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</w:p>
    <w:p w:rsidR="003A656C" w:rsidRPr="005733E3" w:rsidRDefault="003A656C" w:rsidP="003A656C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</w:p>
    <w:p w:rsidR="003A656C" w:rsidRPr="005733E3" w:rsidRDefault="003A656C" w:rsidP="003A656C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</w:p>
    <w:p w:rsidR="003A656C" w:rsidRPr="005733E3" w:rsidRDefault="003A656C" w:rsidP="003A656C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  <w:r w:rsidRPr="005733E3">
        <w:rPr>
          <w:rFonts w:ascii="Arial" w:eastAsia="Times New Roman" w:hAnsi="Arial"/>
          <w:b/>
          <w:sz w:val="20"/>
          <w:szCs w:val="20"/>
          <w:lang w:eastAsia="pl-PL"/>
        </w:rPr>
        <w:t xml:space="preserve">Dotyczy </w:t>
      </w:r>
      <w:r>
        <w:rPr>
          <w:rFonts w:ascii="Arial" w:eastAsia="Times New Roman" w:hAnsi="Arial"/>
          <w:b/>
          <w:sz w:val="20"/>
          <w:szCs w:val="20"/>
          <w:lang w:eastAsia="pl-PL"/>
        </w:rPr>
        <w:t>identyfikacji projektu pozakonkursowego</w:t>
      </w:r>
      <w:r w:rsidRPr="005733E3">
        <w:rPr>
          <w:rFonts w:ascii="Arial" w:eastAsia="Times New Roman" w:hAnsi="Arial"/>
          <w:b/>
          <w:sz w:val="20"/>
          <w:szCs w:val="20"/>
          <w:lang w:eastAsia="pl-PL"/>
        </w:rPr>
        <w:t xml:space="preserve">: 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</w:t>
      </w:r>
      <w:r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tytuł projektu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]</w:t>
      </w:r>
    </w:p>
    <w:p w:rsidR="0065109D" w:rsidRPr="005733E3" w:rsidRDefault="0065109D" w:rsidP="0065109D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3A656C" w:rsidRPr="005733E3" w:rsidRDefault="003A656C" w:rsidP="003A656C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80275F" w:rsidRDefault="0080275F" w:rsidP="0065109D">
      <w:pPr>
        <w:spacing w:after="0" w:line="36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2D44B3" w:rsidRDefault="0080275F" w:rsidP="00847613">
      <w:pPr>
        <w:spacing w:after="0" w:line="36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  <w:r w:rsidRPr="0080275F">
        <w:rPr>
          <w:rFonts w:ascii="Arial" w:eastAsia="Times New Roman" w:hAnsi="Arial"/>
          <w:sz w:val="20"/>
          <w:szCs w:val="20"/>
          <w:lang w:eastAsia="pl-PL"/>
        </w:rPr>
        <w:t>Instytucja Zarządzająca Regionalnym Programem Operacyjnym Województwa Zachodniopomorskiego 2014</w:t>
      </w:r>
      <w:r w:rsidR="004704F7">
        <w:rPr>
          <w:rFonts w:ascii="Arial" w:eastAsia="Times New Roman" w:hAnsi="Arial"/>
          <w:sz w:val="20"/>
          <w:szCs w:val="20"/>
          <w:lang w:eastAsia="pl-PL"/>
        </w:rPr>
        <w:t>-</w:t>
      </w:r>
      <w:r w:rsidRPr="0080275F">
        <w:rPr>
          <w:rFonts w:ascii="Arial" w:eastAsia="Times New Roman" w:hAnsi="Arial"/>
          <w:sz w:val="20"/>
          <w:szCs w:val="20"/>
          <w:lang w:eastAsia="pl-PL"/>
        </w:rPr>
        <w:t>2020 (IZ RPO WZ) uprzejmie informuje</w:t>
      </w:r>
      <w:r w:rsidR="003A656C" w:rsidRPr="005733E3">
        <w:rPr>
          <w:rFonts w:ascii="Arial" w:eastAsia="Times New Roman" w:hAnsi="Arial"/>
          <w:sz w:val="20"/>
          <w:szCs w:val="20"/>
          <w:lang w:eastAsia="pl-PL"/>
        </w:rPr>
        <w:t xml:space="preserve">, iż </w:t>
      </w:r>
      <w:r>
        <w:rPr>
          <w:rFonts w:ascii="Arial" w:eastAsia="Times New Roman" w:hAnsi="Arial"/>
          <w:sz w:val="20"/>
          <w:szCs w:val="20"/>
          <w:lang w:eastAsia="pl-PL"/>
        </w:rPr>
        <w:t xml:space="preserve">projekt </w:t>
      </w:r>
      <w:r w:rsidR="009F3F55">
        <w:rPr>
          <w:rFonts w:ascii="Arial" w:eastAsia="Times New Roman" w:hAnsi="Arial"/>
          <w:sz w:val="20"/>
          <w:szCs w:val="20"/>
          <w:lang w:eastAsia="pl-PL"/>
        </w:rPr>
        <w:t xml:space="preserve">w ramach działania </w:t>
      </w:r>
      <w:r w:rsidR="009F3F55" w:rsidRPr="00326AEF">
        <w:rPr>
          <w:rFonts w:ascii="Arial" w:eastAsia="Times New Roman" w:hAnsi="Arial"/>
          <w:color w:val="808080"/>
          <w:sz w:val="20"/>
          <w:szCs w:val="20"/>
          <w:lang w:eastAsia="pl-PL"/>
        </w:rPr>
        <w:t>[nr działania i nazwa]</w:t>
      </w:r>
      <w:r w:rsidR="009F3F55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/>
          <w:sz w:val="20"/>
          <w:szCs w:val="20"/>
          <w:lang w:eastAsia="pl-PL"/>
        </w:rPr>
        <w:t>pn.</w:t>
      </w:r>
      <w:r w:rsidR="003A656C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3A656C"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</w:t>
      </w:r>
      <w:r w:rsidR="003A656C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tytuł projektu</w:t>
      </w:r>
      <w:r w:rsidR="003A656C"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]</w:t>
      </w:r>
      <w:r w:rsidR="003A656C" w:rsidRPr="005733E3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985B04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EB7E47">
        <w:rPr>
          <w:rFonts w:ascii="Arial" w:eastAsia="Times New Roman" w:hAnsi="Arial"/>
          <w:sz w:val="20"/>
          <w:szCs w:val="20"/>
          <w:lang w:eastAsia="pl-PL"/>
        </w:rPr>
        <w:t>przeszedł pozytywnie</w:t>
      </w:r>
      <w:r w:rsidR="003A656C" w:rsidRPr="005733E3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EB7E47">
        <w:rPr>
          <w:rFonts w:ascii="Arial" w:hAnsi="Arial" w:cs="Arial"/>
          <w:sz w:val="20"/>
          <w:szCs w:val="20"/>
        </w:rPr>
        <w:t>proces</w:t>
      </w:r>
      <w:r w:rsidR="00EE43FB" w:rsidRPr="0008077E">
        <w:rPr>
          <w:rFonts w:ascii="Arial" w:hAnsi="Arial" w:cs="Arial"/>
          <w:sz w:val="20"/>
          <w:szCs w:val="20"/>
        </w:rPr>
        <w:t xml:space="preserve"> identyfika</w:t>
      </w:r>
      <w:r w:rsidR="005B3785">
        <w:rPr>
          <w:rFonts w:ascii="Arial" w:hAnsi="Arial" w:cs="Arial"/>
          <w:sz w:val="20"/>
          <w:szCs w:val="20"/>
        </w:rPr>
        <w:t xml:space="preserve">cji projektu pozakonkursowego, </w:t>
      </w:r>
      <w:r w:rsidR="00EE43FB" w:rsidRPr="00266EBB">
        <w:rPr>
          <w:rFonts w:ascii="Arial" w:hAnsi="Arial" w:cs="Arial"/>
          <w:sz w:val="20"/>
          <w:szCs w:val="20"/>
        </w:rPr>
        <w:t>o którym mowa w art. 48 ust. 3 ustawy z dnia 11 lipca 2014 r. o zasadach realizacji programów w zakresie polityki spójności finansowanych w perspektywi</w:t>
      </w:r>
      <w:r w:rsidR="005B3785">
        <w:rPr>
          <w:rFonts w:ascii="Arial" w:hAnsi="Arial" w:cs="Arial"/>
          <w:sz w:val="20"/>
          <w:szCs w:val="20"/>
        </w:rPr>
        <w:t xml:space="preserve">e finansowej 2014-2020 </w:t>
      </w:r>
      <w:r w:rsidR="00847613" w:rsidRPr="00EC7911">
        <w:rPr>
          <w:rFonts w:ascii="Arial" w:hAnsi="Arial" w:cs="Arial"/>
          <w:bCs/>
          <w:i/>
          <w:color w:val="0070C0"/>
          <w:sz w:val="20"/>
          <w:szCs w:val="20"/>
        </w:rPr>
        <w:t>(aktualny publikator)</w:t>
      </w:r>
      <w:r w:rsidR="002D44B3">
        <w:rPr>
          <w:rFonts w:ascii="Arial" w:hAnsi="Arial" w:cs="Arial"/>
          <w:sz w:val="20"/>
          <w:szCs w:val="20"/>
        </w:rPr>
        <w:t>.</w:t>
      </w:r>
      <w:r w:rsidR="003A656C" w:rsidRPr="005733E3">
        <w:rPr>
          <w:rFonts w:ascii="Arial" w:eastAsia="Times New Roman" w:hAnsi="Arial"/>
          <w:sz w:val="20"/>
          <w:szCs w:val="20"/>
          <w:lang w:eastAsia="pl-PL"/>
        </w:rPr>
        <w:t xml:space="preserve"> </w:t>
      </w:r>
    </w:p>
    <w:p w:rsidR="00E2597D" w:rsidRDefault="007A5A85" w:rsidP="00847613">
      <w:pPr>
        <w:spacing w:after="0" w:line="36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eastAsia="Times New Roman" w:hAnsi="Arial"/>
          <w:sz w:val="20"/>
          <w:szCs w:val="20"/>
          <w:lang w:eastAsia="pl-PL"/>
        </w:rPr>
        <w:t>P</w:t>
      </w:r>
      <w:r w:rsidR="00322291">
        <w:rPr>
          <w:rFonts w:ascii="Arial" w:eastAsia="Times New Roman" w:hAnsi="Arial"/>
          <w:sz w:val="20"/>
          <w:szCs w:val="20"/>
          <w:lang w:eastAsia="pl-PL"/>
        </w:rPr>
        <w:t>rzedmiotowy</w:t>
      </w:r>
      <w:r w:rsidR="00EE43FB">
        <w:rPr>
          <w:rFonts w:ascii="Arial" w:eastAsia="Times New Roman" w:hAnsi="Arial"/>
          <w:sz w:val="20"/>
          <w:szCs w:val="20"/>
          <w:lang w:eastAsia="pl-PL"/>
        </w:rPr>
        <w:t xml:space="preserve"> projekt zosta</w:t>
      </w:r>
      <w:r w:rsidR="008D7E56">
        <w:rPr>
          <w:rFonts w:ascii="Arial" w:eastAsia="Times New Roman" w:hAnsi="Arial"/>
          <w:sz w:val="20"/>
          <w:szCs w:val="20"/>
          <w:lang w:eastAsia="pl-PL"/>
        </w:rPr>
        <w:t>nie</w:t>
      </w:r>
      <w:r w:rsidR="00EE43FB">
        <w:rPr>
          <w:rFonts w:ascii="Arial" w:eastAsia="Times New Roman" w:hAnsi="Arial"/>
          <w:sz w:val="20"/>
          <w:szCs w:val="20"/>
          <w:lang w:eastAsia="pl-PL"/>
        </w:rPr>
        <w:t xml:space="preserve"> umieszczony w załączniku nr 5</w:t>
      </w:r>
      <w:r w:rsidR="009307F1" w:rsidRPr="009307F1">
        <w:t xml:space="preserve"> </w:t>
      </w:r>
      <w:r w:rsidR="00672A61">
        <w:rPr>
          <w:rFonts w:ascii="Arial" w:eastAsia="Times New Roman" w:hAnsi="Arial"/>
          <w:sz w:val="20"/>
          <w:szCs w:val="20"/>
          <w:lang w:eastAsia="pl-PL"/>
        </w:rPr>
        <w:t xml:space="preserve">do </w:t>
      </w:r>
      <w:r w:rsidR="00BF7381" w:rsidRPr="00BF7381">
        <w:rPr>
          <w:rFonts w:ascii="Arial" w:eastAsia="Times New Roman" w:hAnsi="Arial"/>
          <w:sz w:val="20"/>
          <w:szCs w:val="20"/>
          <w:lang w:eastAsia="pl-PL"/>
        </w:rPr>
        <w:t>Szczegółowego Opisu Osi Priorytetowych</w:t>
      </w:r>
      <w:r w:rsidR="00672A61">
        <w:rPr>
          <w:rFonts w:ascii="Arial" w:eastAsia="Times New Roman" w:hAnsi="Arial"/>
          <w:sz w:val="20"/>
          <w:szCs w:val="20"/>
          <w:lang w:eastAsia="pl-PL"/>
        </w:rPr>
        <w:t>, tj. Wykazie</w:t>
      </w:r>
      <w:r w:rsidR="00E2597D" w:rsidRPr="00E2597D">
        <w:rPr>
          <w:rFonts w:ascii="Arial" w:eastAsia="Times New Roman" w:hAnsi="Arial"/>
          <w:sz w:val="20"/>
          <w:szCs w:val="20"/>
          <w:lang w:eastAsia="pl-PL"/>
        </w:rPr>
        <w:t xml:space="preserve"> projektów zidentyfikowanych przez właściwą instytucję w ramach trybu pozakonkursowego wraz z informacją o projekcie i podmiocie, który będzie wnioskodawcą.</w:t>
      </w:r>
      <w:r w:rsidR="00E2597D">
        <w:rPr>
          <w:rFonts w:ascii="Arial" w:eastAsia="Times New Roman" w:hAnsi="Arial"/>
          <w:sz w:val="20"/>
          <w:szCs w:val="20"/>
          <w:lang w:eastAsia="pl-PL"/>
        </w:rPr>
        <w:t xml:space="preserve"> </w:t>
      </w:r>
    </w:p>
    <w:p w:rsidR="003A656C" w:rsidRPr="005733E3" w:rsidRDefault="00BA0F6E" w:rsidP="00847613">
      <w:pPr>
        <w:spacing w:after="0" w:line="36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eastAsia="Times New Roman" w:hAnsi="Arial"/>
          <w:sz w:val="20"/>
          <w:szCs w:val="20"/>
          <w:lang w:eastAsia="pl-PL"/>
        </w:rPr>
        <w:t xml:space="preserve">W </w:t>
      </w:r>
      <w:r w:rsidR="00612D72">
        <w:rPr>
          <w:rFonts w:ascii="Arial" w:eastAsia="Times New Roman" w:hAnsi="Arial"/>
          <w:sz w:val="20"/>
          <w:szCs w:val="20"/>
          <w:lang w:eastAsia="pl-PL"/>
        </w:rPr>
        <w:t xml:space="preserve">związku z powyższym proszę o złożenie deklaracji o przygotowaniu projektu pn. </w:t>
      </w:r>
      <w:r w:rsidR="00DA1005"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</w:t>
      </w:r>
      <w:r w:rsidR="00DA1005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tytuł projektu</w:t>
      </w:r>
      <w:r w:rsidR="00DA1005"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]</w:t>
      </w:r>
      <w:r w:rsidR="00DA1005" w:rsidRPr="005733E3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65109D">
        <w:rPr>
          <w:rFonts w:ascii="Arial" w:eastAsia="Times New Roman" w:hAnsi="Arial"/>
          <w:sz w:val="20"/>
          <w:szCs w:val="20"/>
          <w:lang w:eastAsia="pl-PL"/>
        </w:rPr>
        <w:t xml:space="preserve"> do dnia ………….</w:t>
      </w:r>
      <w:r w:rsidR="004704F7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3F01CE">
        <w:rPr>
          <w:rFonts w:ascii="Arial" w:eastAsia="Times New Roman" w:hAnsi="Arial"/>
          <w:sz w:val="20"/>
          <w:szCs w:val="20"/>
          <w:lang w:eastAsia="pl-PL"/>
        </w:rPr>
        <w:t>Wzór De</w:t>
      </w:r>
      <w:r w:rsidR="00A2351C">
        <w:rPr>
          <w:rFonts w:ascii="Arial" w:eastAsia="Times New Roman" w:hAnsi="Arial"/>
          <w:sz w:val="20"/>
          <w:szCs w:val="20"/>
          <w:lang w:eastAsia="pl-PL"/>
        </w:rPr>
        <w:t>k</w:t>
      </w:r>
      <w:r w:rsidR="003F01CE">
        <w:rPr>
          <w:rFonts w:ascii="Arial" w:eastAsia="Times New Roman" w:hAnsi="Arial"/>
          <w:sz w:val="20"/>
          <w:szCs w:val="20"/>
          <w:lang w:eastAsia="pl-PL"/>
        </w:rPr>
        <w:t>l</w:t>
      </w:r>
      <w:r w:rsidR="00A2351C">
        <w:rPr>
          <w:rFonts w:ascii="Arial" w:eastAsia="Times New Roman" w:hAnsi="Arial"/>
          <w:sz w:val="20"/>
          <w:szCs w:val="20"/>
          <w:lang w:eastAsia="pl-PL"/>
        </w:rPr>
        <w:t>aracji do  pobrania znajduje się na stronie</w:t>
      </w:r>
      <w:r w:rsidR="003F01CE">
        <w:rPr>
          <w:rFonts w:ascii="Arial" w:eastAsia="Times New Roman" w:hAnsi="Arial"/>
          <w:sz w:val="20"/>
          <w:szCs w:val="20"/>
          <w:lang w:eastAsia="pl-PL"/>
        </w:rPr>
        <w:t xml:space="preserve"> www.</w:t>
      </w:r>
      <w:r w:rsidR="00A2351C">
        <w:rPr>
          <w:rFonts w:ascii="Arial" w:eastAsia="Times New Roman" w:hAnsi="Arial"/>
          <w:sz w:val="20"/>
          <w:szCs w:val="20"/>
          <w:lang w:eastAsia="pl-PL"/>
        </w:rPr>
        <w:t>rpo.wzp.pl</w:t>
      </w:r>
      <w:r w:rsidR="005750E4">
        <w:rPr>
          <w:rFonts w:ascii="Arial" w:eastAsia="Times New Roman" w:hAnsi="Arial"/>
          <w:sz w:val="20"/>
          <w:szCs w:val="20"/>
          <w:lang w:eastAsia="pl-PL"/>
        </w:rPr>
        <w:t>.</w:t>
      </w:r>
    </w:p>
    <w:p w:rsidR="003A656C" w:rsidRDefault="003A656C" w:rsidP="003A656C">
      <w:pPr>
        <w:spacing w:after="0" w:line="240" w:lineRule="auto"/>
        <w:ind w:left="84" w:firstLine="5580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3A656C" w:rsidRDefault="003A656C" w:rsidP="007A47D9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80275F" w:rsidRDefault="0080275F" w:rsidP="003A656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</w:p>
    <w:p w:rsidR="003A656C" w:rsidRDefault="003A656C" w:rsidP="003A656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</w:p>
    <w:p w:rsidR="008F23CC" w:rsidRPr="005733E3" w:rsidRDefault="008F23CC" w:rsidP="003A656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</w:p>
    <w:p w:rsidR="003A656C" w:rsidRPr="005733E3" w:rsidRDefault="003A656C" w:rsidP="003A656C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  <w:t>podpis</w:t>
      </w:r>
    </w:p>
    <w:p w:rsidR="003A656C" w:rsidRPr="005733E3" w:rsidRDefault="003A656C" w:rsidP="003A656C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>[pieczęć imienna]</w:t>
      </w:r>
    </w:p>
    <w:p w:rsidR="003A656C" w:rsidRPr="005733E3" w:rsidRDefault="003A656C" w:rsidP="003A656C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3A656C" w:rsidRPr="005733E3" w:rsidRDefault="003A656C" w:rsidP="003A656C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3A656C" w:rsidRPr="005733E3" w:rsidRDefault="003A656C" w:rsidP="003A656C">
      <w:pPr>
        <w:spacing w:after="0" w:line="240" w:lineRule="auto"/>
        <w:rPr>
          <w:rFonts w:ascii="Arial" w:eastAsia="Times New Roman" w:hAnsi="Arial"/>
          <w:sz w:val="20"/>
          <w:szCs w:val="20"/>
          <w:u w:val="single"/>
          <w:lang w:eastAsia="pl-PL"/>
        </w:rPr>
      </w:pPr>
    </w:p>
    <w:p w:rsidR="003A656C" w:rsidRDefault="003A656C" w:rsidP="003A656C"/>
    <w:p w:rsidR="0059244A" w:rsidRDefault="0059244A"/>
    <w:sectPr w:rsidR="0059244A" w:rsidSect="00444E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5F0" w:rsidRDefault="008645F0" w:rsidP="00847613">
      <w:pPr>
        <w:spacing w:after="0" w:line="240" w:lineRule="auto"/>
      </w:pPr>
      <w:r>
        <w:separator/>
      </w:r>
    </w:p>
  </w:endnote>
  <w:endnote w:type="continuationSeparator" w:id="0">
    <w:p w:rsidR="008645F0" w:rsidRDefault="008645F0" w:rsidP="00847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6A0" w:rsidRDefault="00FF46A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6A0" w:rsidRDefault="00FF46A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6A0" w:rsidRDefault="00FF46A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5F0" w:rsidRDefault="008645F0" w:rsidP="00847613">
      <w:pPr>
        <w:spacing w:after="0" w:line="240" w:lineRule="auto"/>
      </w:pPr>
      <w:r>
        <w:separator/>
      </w:r>
    </w:p>
  </w:footnote>
  <w:footnote w:type="continuationSeparator" w:id="0">
    <w:p w:rsidR="008645F0" w:rsidRDefault="008645F0" w:rsidP="008476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6A0" w:rsidRDefault="00FF46A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6F8" w:rsidRPr="00FB76F8" w:rsidRDefault="00FB76F8" w:rsidP="00847613">
    <w:pPr>
      <w:pStyle w:val="Nagwek1"/>
      <w:jc w:val="both"/>
      <w:rPr>
        <w:rFonts w:ascii="Arial" w:hAnsi="Arial"/>
        <w:color w:val="auto"/>
        <w:sz w:val="20"/>
        <w:szCs w:val="20"/>
      </w:rPr>
    </w:pPr>
    <w:bookmarkStart w:id="1" w:name="_Toc237659706"/>
    <w:bookmarkStart w:id="2" w:name="_Toc243988299"/>
    <w:bookmarkStart w:id="3" w:name="_Toc279057791"/>
    <w:bookmarkStart w:id="4" w:name="_Toc284936627"/>
    <w:bookmarkStart w:id="5" w:name="_Toc293912567"/>
    <w:bookmarkStart w:id="6" w:name="_Toc293925721"/>
    <w:bookmarkStart w:id="7" w:name="_Toc405294645"/>
    <w:r w:rsidRPr="00847613">
      <w:rPr>
        <w:rFonts w:ascii="Arial" w:hAnsi="Arial"/>
        <w:color w:val="auto"/>
        <w:sz w:val="20"/>
        <w:szCs w:val="20"/>
      </w:rPr>
      <w:t xml:space="preserve">Załącznik </w:t>
    </w:r>
    <w:bookmarkEnd w:id="1"/>
    <w:bookmarkEnd w:id="2"/>
    <w:bookmarkEnd w:id="3"/>
    <w:bookmarkEnd w:id="4"/>
    <w:bookmarkEnd w:id="5"/>
    <w:bookmarkEnd w:id="6"/>
    <w:bookmarkEnd w:id="7"/>
    <w:r w:rsidRPr="00326AEF">
      <w:rPr>
        <w:rFonts w:ascii="Arial" w:hAnsi="Arial"/>
        <w:color w:val="auto"/>
        <w:sz w:val="20"/>
        <w:szCs w:val="20"/>
      </w:rPr>
      <w:t>2</w:t>
    </w:r>
    <w:del w:id="8" w:author="Użytkownik systemu Windows" w:date="2019-06-14T09:15:00Z">
      <w:r w:rsidRPr="00326AEF" w:rsidDel="00FF46A0">
        <w:rPr>
          <w:rFonts w:ascii="Arial" w:hAnsi="Arial"/>
          <w:color w:val="auto"/>
          <w:sz w:val="20"/>
          <w:szCs w:val="20"/>
        </w:rPr>
        <w:delText>.</w:delText>
      </w:r>
    </w:del>
    <w:r w:rsidRPr="00326AEF">
      <w:rPr>
        <w:rFonts w:ascii="Arial" w:hAnsi="Arial"/>
        <w:color w:val="auto"/>
        <w:sz w:val="20"/>
        <w:szCs w:val="20"/>
      </w:rPr>
      <w:t>A</w:t>
    </w:r>
    <w:ins w:id="9" w:author="Użytkownik systemu Windows" w:date="2019-06-14T09:15:00Z">
      <w:r w:rsidR="00FF46A0">
        <w:rPr>
          <w:rFonts w:ascii="Arial" w:hAnsi="Arial"/>
          <w:color w:val="auto"/>
          <w:sz w:val="20"/>
          <w:szCs w:val="20"/>
        </w:rPr>
        <w:t>.</w:t>
      </w:r>
    </w:ins>
    <w:r>
      <w:rPr>
        <w:rFonts w:ascii="Arial" w:hAnsi="Arial"/>
        <w:color w:val="auto"/>
        <w:sz w:val="20"/>
        <w:szCs w:val="20"/>
      </w:rPr>
      <w:t>7</w:t>
    </w:r>
    <w:r w:rsidRPr="00326AEF">
      <w:rPr>
        <w:rFonts w:ascii="Arial" w:hAnsi="Arial"/>
        <w:color w:val="auto"/>
        <w:sz w:val="20"/>
        <w:szCs w:val="20"/>
      </w:rPr>
      <w:t xml:space="preserve"> </w:t>
    </w:r>
    <w:r>
      <w:rPr>
        <w:rFonts w:ascii="Arial" w:hAnsi="Arial"/>
        <w:color w:val="auto"/>
        <w:sz w:val="20"/>
        <w:szCs w:val="20"/>
      </w:rPr>
      <w:t>M</w:t>
    </w:r>
    <w:r w:rsidRPr="00326AEF">
      <w:rPr>
        <w:rFonts w:ascii="Arial" w:hAnsi="Arial"/>
        <w:color w:val="auto"/>
        <w:sz w:val="20"/>
        <w:szCs w:val="20"/>
      </w:rPr>
      <w:t>inimaln</w:t>
    </w:r>
    <w:r>
      <w:rPr>
        <w:rFonts w:ascii="Arial" w:hAnsi="Arial"/>
        <w:color w:val="auto"/>
        <w:sz w:val="20"/>
        <w:szCs w:val="20"/>
      </w:rPr>
      <w:t>y</w:t>
    </w:r>
    <w:r w:rsidRPr="00326AEF">
      <w:rPr>
        <w:rFonts w:ascii="Arial" w:hAnsi="Arial"/>
        <w:color w:val="auto"/>
        <w:sz w:val="20"/>
        <w:szCs w:val="20"/>
      </w:rPr>
      <w:t xml:space="preserve"> zakres  pisma</w:t>
    </w:r>
    <w:r w:rsidRPr="00326AEF" w:rsidDel="00A23CD1">
      <w:rPr>
        <w:rFonts w:ascii="Arial" w:hAnsi="Arial"/>
        <w:color w:val="auto"/>
        <w:sz w:val="20"/>
        <w:szCs w:val="20"/>
      </w:rPr>
      <w:t xml:space="preserve"> </w:t>
    </w:r>
    <w:r w:rsidRPr="00326AEF">
      <w:rPr>
        <w:rFonts w:ascii="Arial" w:hAnsi="Arial"/>
        <w:color w:val="auto"/>
        <w:sz w:val="20"/>
        <w:szCs w:val="20"/>
      </w:rPr>
      <w:t>informującego</w:t>
    </w:r>
    <w:r w:rsidRPr="00847613">
      <w:rPr>
        <w:rFonts w:ascii="Arial" w:eastAsia="Calibri" w:hAnsi="Arial"/>
        <w:color w:val="auto"/>
        <w:sz w:val="20"/>
        <w:szCs w:val="20"/>
      </w:rPr>
      <w:t xml:space="preserve"> o </w:t>
    </w:r>
    <w:r>
      <w:rPr>
        <w:rFonts w:ascii="Arial" w:eastAsia="Calibri" w:hAnsi="Arial"/>
        <w:color w:val="auto"/>
        <w:sz w:val="20"/>
        <w:szCs w:val="20"/>
      </w:rPr>
      <w:t>zakończeniu identyfikacji projektu.</w:t>
    </w:r>
  </w:p>
  <w:p w:rsidR="00FB76F8" w:rsidRDefault="00FB76F8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6A0" w:rsidRDefault="00FF46A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164B"/>
    <w:multiLevelType w:val="hybridMultilevel"/>
    <w:tmpl w:val="DF6CB34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pl-PL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656C"/>
    <w:rsid w:val="000047CC"/>
    <w:rsid w:val="00034BCB"/>
    <w:rsid w:val="000A35FD"/>
    <w:rsid w:val="000D1BA5"/>
    <w:rsid w:val="000D3904"/>
    <w:rsid w:val="00204712"/>
    <w:rsid w:val="002561AE"/>
    <w:rsid w:val="002B31C9"/>
    <w:rsid w:val="002D44B3"/>
    <w:rsid w:val="002D561D"/>
    <w:rsid w:val="00322291"/>
    <w:rsid w:val="00326AEF"/>
    <w:rsid w:val="00332D17"/>
    <w:rsid w:val="003A656C"/>
    <w:rsid w:val="003C697E"/>
    <w:rsid w:val="003F01CE"/>
    <w:rsid w:val="00444E1E"/>
    <w:rsid w:val="004704F7"/>
    <w:rsid w:val="005750E4"/>
    <w:rsid w:val="0059244A"/>
    <w:rsid w:val="005B3785"/>
    <w:rsid w:val="00603012"/>
    <w:rsid w:val="00612D72"/>
    <w:rsid w:val="0065109D"/>
    <w:rsid w:val="006612D8"/>
    <w:rsid w:val="00666544"/>
    <w:rsid w:val="00672A61"/>
    <w:rsid w:val="006C2CEB"/>
    <w:rsid w:val="007642B0"/>
    <w:rsid w:val="0077544C"/>
    <w:rsid w:val="00780582"/>
    <w:rsid w:val="007A47D9"/>
    <w:rsid w:val="007A5A85"/>
    <w:rsid w:val="007B6D68"/>
    <w:rsid w:val="007C6ACE"/>
    <w:rsid w:val="0080275F"/>
    <w:rsid w:val="00847613"/>
    <w:rsid w:val="008645F0"/>
    <w:rsid w:val="00877887"/>
    <w:rsid w:val="008D7E56"/>
    <w:rsid w:val="008F23CC"/>
    <w:rsid w:val="00924589"/>
    <w:rsid w:val="009307F1"/>
    <w:rsid w:val="00985B04"/>
    <w:rsid w:val="0099747F"/>
    <w:rsid w:val="009F3F55"/>
    <w:rsid w:val="00A2351C"/>
    <w:rsid w:val="00A23CD1"/>
    <w:rsid w:val="00A374CC"/>
    <w:rsid w:val="00AE7E43"/>
    <w:rsid w:val="00B3469D"/>
    <w:rsid w:val="00BA0F6E"/>
    <w:rsid w:val="00BC4907"/>
    <w:rsid w:val="00BF7381"/>
    <w:rsid w:val="00C40900"/>
    <w:rsid w:val="00C61103"/>
    <w:rsid w:val="00CC648A"/>
    <w:rsid w:val="00D315A7"/>
    <w:rsid w:val="00DA1005"/>
    <w:rsid w:val="00DB2892"/>
    <w:rsid w:val="00DC0533"/>
    <w:rsid w:val="00DE1D59"/>
    <w:rsid w:val="00E17A68"/>
    <w:rsid w:val="00E2597D"/>
    <w:rsid w:val="00E468A5"/>
    <w:rsid w:val="00E66641"/>
    <w:rsid w:val="00E909F4"/>
    <w:rsid w:val="00EB7E47"/>
    <w:rsid w:val="00EE43FB"/>
    <w:rsid w:val="00F509E1"/>
    <w:rsid w:val="00F828EB"/>
    <w:rsid w:val="00FA5872"/>
    <w:rsid w:val="00FB76F8"/>
    <w:rsid w:val="00FF4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656C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NAGŁÓWEK RZYMSKI + Times New Roman,12 pt,Nie Pogrubienie,Kursywa +...,NAGŁÓWEK RZYMSKI"/>
    <w:basedOn w:val="Normalny"/>
    <w:next w:val="Normalny"/>
    <w:link w:val="Nagwek1Znak1"/>
    <w:qFormat/>
    <w:rsid w:val="003A656C"/>
    <w:pPr>
      <w:keepNext/>
      <w:spacing w:before="240" w:after="60" w:line="240" w:lineRule="auto"/>
      <w:outlineLvl w:val="0"/>
    </w:pPr>
    <w:rPr>
      <w:rFonts w:ascii="Times New Roman" w:eastAsia="Times New Roman" w:hAnsi="Times New Roman"/>
      <w:b/>
      <w:bCs/>
      <w:color w:val="4F81BD"/>
      <w:kern w:val="32"/>
      <w:sz w:val="24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uiPriority w:val="9"/>
    <w:rsid w:val="003A656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1Znak1">
    <w:name w:val="Nagłówek 1 Znak1"/>
    <w:aliases w:val="NAGŁÓWEK RZYMSKI + Times New Roman Znak,12 pt Znak,Nie Pogrubienie Znak,Kursywa +... Znak,NAGŁÓWEK RZYMSKI Znak"/>
    <w:link w:val="Nagwek1"/>
    <w:rsid w:val="003A656C"/>
    <w:rPr>
      <w:rFonts w:ascii="Times New Roman" w:eastAsia="Times New Roman" w:hAnsi="Times New Roman" w:cs="Arial"/>
      <w:b/>
      <w:bCs/>
      <w:color w:val="4F81BD"/>
      <w:kern w:val="32"/>
      <w:sz w:val="24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47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761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47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7613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3F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3F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3F55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3F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3F55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3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3F5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6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cp:lastPrinted>2016-10-13T06:59:00Z</cp:lastPrinted>
  <dcterms:created xsi:type="dcterms:W3CDTF">2017-11-27T12:19:00Z</dcterms:created>
  <dcterms:modified xsi:type="dcterms:W3CDTF">2019-06-14T07:15:00Z</dcterms:modified>
</cp:coreProperties>
</file>